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1268">
        <w:rPr>
          <w:b/>
          <w:i/>
          <w:noProof/>
          <w:sz w:val="28"/>
        </w:rPr>
        <w:t>R1-1814105</w:t>
      </w:r>
    </w:p>
    <w:p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E75D9F">
        <w:rPr>
          <w:b/>
          <w:noProof/>
          <w:sz w:val="24"/>
        </w:rPr>
        <w:t xml:space="preserve">USA,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9A506F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 w:rsidP="00165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16543E">
              <w:rPr>
                <w:i/>
                <w:noProof/>
                <w:sz w:val="14"/>
              </w:rPr>
              <w:t>4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EB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E34EB" w:rsidRPr="00290CB4" w:rsidRDefault="00DE34EB" w:rsidP="00690A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751D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E34EB" w:rsidRPr="000D789F" w:rsidRDefault="00DE34EB" w:rsidP="00DE34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DE34EB" w:rsidRPr="00290CB4" w:rsidRDefault="00DE34EB" w:rsidP="00DE34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E34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70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/>
              </w:rPr>
            </w:pPr>
            <w:r w:rsidRPr="009670A4">
              <w:rPr>
                <w:b/>
                <w:i/>
                <w:noProof/>
                <w:color w:val="000000"/>
              </w:rPr>
              <w:t>Title:</w:t>
            </w:r>
            <w:r w:rsidRPr="009670A4">
              <w:rPr>
                <w:b/>
                <w:i/>
                <w:noProof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70A4" w:rsidRDefault="00F01268" w:rsidP="00F01268">
            <w:pPr>
              <w:pStyle w:val="CRCoverPage"/>
              <w:spacing w:after="0"/>
              <w:rPr>
                <w:noProof/>
                <w:color w:val="000000"/>
                <w:lang w:val="en-US"/>
              </w:rPr>
            </w:pPr>
            <w:r w:rsidRPr="00F01268">
              <w:rPr>
                <w:noProof/>
                <w:color w:val="000000"/>
                <w:lang w:val="en-US"/>
              </w:rPr>
              <w:t>Draft CR5 for UL power control for non-codebook based transmission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F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D35DF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E75D9F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E75D9F">
              <w:rPr>
                <w:noProof/>
                <w:lang w:eastAsia="zh-CN"/>
              </w:rPr>
              <w:t>1</w:t>
            </w:r>
            <w:r w:rsidR="008B208F">
              <w:rPr>
                <w:noProof/>
                <w:lang w:eastAsia="zh-CN"/>
              </w:rPr>
              <w:t>6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D9F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D9F" w:rsidRPr="00290CB4" w:rsidRDefault="00E75D9F" w:rsidP="00E75D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6B32" w:rsidRDefault="00816B32" w:rsidP="002040A2">
            <w:pPr>
              <w:pStyle w:val="CRCoverPage"/>
              <w:spacing w:after="0"/>
              <w:jc w:val="both"/>
            </w:pPr>
            <w:r>
              <w:t xml:space="preserve">The </w:t>
            </w:r>
            <w:r w:rsidR="002040A2">
              <w:t xml:space="preserve">power scaling </w:t>
            </w:r>
            <w:r>
              <w:t xml:space="preserve">in </w:t>
            </w:r>
            <w:proofErr w:type="spellStart"/>
            <w:r w:rsidRPr="00DF163B">
              <w:rPr>
                <w:rFonts w:hint="eastAsia"/>
              </w:rPr>
              <w:t>subclause</w:t>
            </w:r>
            <w:proofErr w:type="spellEnd"/>
            <w:r>
              <w:t xml:space="preserve"> </w:t>
            </w:r>
            <w:r w:rsidR="002040A2">
              <w:t>7.1 of current spec TS 38.213</w:t>
            </w:r>
            <w:r>
              <w:t xml:space="preserve"> is </w:t>
            </w:r>
            <w:r w:rsidR="002040A2">
              <w:t>not defined</w:t>
            </w:r>
            <w:r w:rsidR="007165E3">
              <w:t xml:space="preserve">, </w:t>
            </w:r>
            <w:r w:rsidR="007165E3">
              <w:rPr>
                <w:rFonts w:hint="eastAsia"/>
                <w:lang w:eastAsia="zh-CN"/>
              </w:rPr>
              <w:t xml:space="preserve">for </w:t>
            </w:r>
            <w:r w:rsidR="007271E8">
              <w:t>non-codebook based UL transmission.</w:t>
            </w:r>
          </w:p>
          <w:p w:rsidR="009B26BC" w:rsidRPr="008A247C" w:rsidRDefault="009B26BC" w:rsidP="002040A2">
            <w:pPr>
              <w:pStyle w:val="CRCoverPage"/>
              <w:spacing w:after="0"/>
              <w:rPr>
                <w:lang w:eastAsia="x-none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0E1" w:rsidRPr="005F5A6D" w:rsidRDefault="00536B5A" w:rsidP="00A66DEE">
            <w:pPr>
              <w:pStyle w:val="CRCoverPage"/>
              <w:spacing w:after="0"/>
              <w:rPr>
                <w:noProof/>
              </w:rPr>
            </w:pPr>
            <w:r>
              <w:t>Define</w:t>
            </w:r>
            <w:r w:rsidR="002329AA">
              <w:t xml:space="preserve"> the </w:t>
            </w:r>
            <w:r w:rsidR="0081038F">
              <w:t>power scaling ratio</w:t>
            </w:r>
            <w:r w:rsidR="002329AA">
              <w:t xml:space="preserve"> for </w:t>
            </w:r>
            <w:r>
              <w:t>non-</w:t>
            </w:r>
            <w:proofErr w:type="spellStart"/>
            <w:r>
              <w:t>codeboook</w:t>
            </w:r>
            <w:proofErr w:type="spellEnd"/>
            <w:r>
              <w:t xml:space="preserve"> transmission</w:t>
            </w:r>
            <w:r w:rsidR="009F3613">
              <w:rPr>
                <w:rFonts w:ascii="Times New Roman" w:hAnsi="Times New Roman"/>
                <w:lang w:eastAsia="x-none"/>
              </w:rPr>
              <w:t xml:space="preserve"> </w:t>
            </w:r>
            <w:r w:rsidR="007724BE">
              <w:t xml:space="preserve">in </w:t>
            </w:r>
            <w:proofErr w:type="spellStart"/>
            <w:r w:rsidR="007724BE" w:rsidRPr="00DF163B">
              <w:rPr>
                <w:rFonts w:hint="eastAsia"/>
              </w:rPr>
              <w:t>subclause</w:t>
            </w:r>
            <w:proofErr w:type="spellEnd"/>
            <w:r w:rsidR="007724BE">
              <w:t xml:space="preserve"> </w:t>
            </w:r>
            <w:r w:rsidR="00D656E5">
              <w:t>7.1 of current spec TS 38.213</w:t>
            </w:r>
            <w:r w:rsidR="007271E8">
              <w:t xml:space="preserve"> with equally splitting the power </w:t>
            </w:r>
            <w:r w:rsidR="00B644BC">
              <w:t>for each PUSCH port for non-codebook transmission.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2626" w:rsidRPr="00BE3FA9" w:rsidRDefault="00C33C08" w:rsidP="006E4C85">
            <w:pPr>
              <w:pStyle w:val="CRCoverPage"/>
              <w:rPr>
                <w:lang w:eastAsia="zh-CN"/>
              </w:rPr>
            </w:pPr>
            <w:r>
              <w:t xml:space="preserve">It leads to misleading </w:t>
            </w:r>
            <w:r w:rsidR="00536B5A">
              <w:t xml:space="preserve">power scaling </w:t>
            </w:r>
            <w:r w:rsidR="00EC6759">
              <w:t>for non-</w:t>
            </w:r>
            <w:proofErr w:type="spellStart"/>
            <w:r w:rsidR="00EC6759">
              <w:t>codeboook</w:t>
            </w:r>
            <w:proofErr w:type="spellEnd"/>
            <w:r w:rsidR="00EC6759">
              <w:t xml:space="preserve"> transmission</w:t>
            </w:r>
            <w:r w:rsidR="00DF7135">
              <w:t>, UE confused that equally or unequally power splitting per PUSCH port</w:t>
            </w:r>
            <w:r w:rsidR="00F229FD">
              <w:t xml:space="preserve"> for </w:t>
            </w:r>
            <w:proofErr w:type="spellStart"/>
            <w:r w:rsidR="00F229FD">
              <w:t>noncodebook</w:t>
            </w:r>
            <w:proofErr w:type="spellEnd"/>
            <w:r w:rsidR="00F229FD">
              <w:t xml:space="preserve"> transmission</w:t>
            </w:r>
            <w:r w:rsidR="00DF7135"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12A12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7</w:t>
            </w:r>
            <w:r w:rsidR="00B2531E">
              <w:t>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15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71E8" w:rsidRDefault="007271E8" w:rsidP="007271E8">
            <w:pPr>
              <w:pStyle w:val="CRCoverPage"/>
              <w:spacing w:after="0" w:line="252" w:lineRule="auto"/>
              <w:rPr>
                <w:u w:val="single"/>
                <w:lang w:val="en-US"/>
              </w:rPr>
            </w:pPr>
            <w:r>
              <w:rPr>
                <w:u w:val="single"/>
              </w:rPr>
              <w:t>Isolated impact analysis</w:t>
            </w:r>
          </w:p>
          <w:p w:rsidR="00FF24F3" w:rsidRPr="00FF24F3" w:rsidRDefault="007271E8" w:rsidP="007B6557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>
              <w:t xml:space="preserve">This CR does not impact the UE </w:t>
            </w:r>
            <w:proofErr w:type="spellStart"/>
            <w:r>
              <w:t>behavior</w:t>
            </w:r>
            <w:proofErr w:type="spellEnd"/>
            <w:r>
              <w:t xml:space="preserve"> if the UE is implemented in accordance to the CR; otherwise, this CR only impacts the UE </w:t>
            </w:r>
            <w:proofErr w:type="spellStart"/>
            <w:r>
              <w:t>behavior</w:t>
            </w:r>
            <w:proofErr w:type="spellEnd"/>
            <w:r>
              <w:t xml:space="preserve"> on power control for non-codebook case. Altho</w:t>
            </w:r>
            <w:r w:rsidR="00B644BC">
              <w:t xml:space="preserve">ugh UE may be not equally splitting the power for different PUSCH ports </w:t>
            </w:r>
            <w:r>
              <w:t xml:space="preserve">without the CR, however, it is more likely that the UE in 15.3.0 using the behaviour </w:t>
            </w:r>
            <w:r w:rsidR="00B644BC">
              <w:t xml:space="preserve">equally splitting the UL transmission power for efficient transmission, which is a common understanding in RAN1. Since the equally power splitting per PUSCH port for non-codebook is a subset for the case </w:t>
            </w:r>
            <w:r w:rsidR="007B6557">
              <w:t xml:space="preserve">that </w:t>
            </w:r>
            <w:r w:rsidR="00B644BC">
              <w:t xml:space="preserve">can be equally or unequally power splitting, so, the UE with </w:t>
            </w:r>
            <w:r w:rsidR="007B6557">
              <w:t>the capability of unequally power splitting also can support equally power splitting in the CR.</w:t>
            </w:r>
            <w:r w:rsidR="00B644BC">
              <w:t xml:space="preserve"> </w:t>
            </w:r>
          </w:p>
        </w:tc>
      </w:tr>
      <w:tr w:rsidR="00FF24F3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F0D71" w:rsidRPr="00B916EC" w:rsidRDefault="00B1088E" w:rsidP="001F0D71">
      <w:pPr>
        <w:pStyle w:val="Heading2"/>
      </w:pPr>
      <w:bookmarkStart w:id="2" w:name="_Toc446967021"/>
      <w:r>
        <w:rPr>
          <w:color w:val="FF0000"/>
          <w:szCs w:val="28"/>
          <w:lang w:eastAsia="zh-CN"/>
        </w:rPr>
        <w:br w:type="page"/>
      </w:r>
      <w:bookmarkStart w:id="3" w:name="_Toc517265033"/>
      <w:bookmarkEnd w:id="2"/>
      <w:r w:rsidR="001F0D71" w:rsidRPr="00B916EC">
        <w:lastRenderedPageBreak/>
        <w:t>7.1</w:t>
      </w:r>
      <w:r w:rsidR="001F0D71" w:rsidRPr="00B916EC">
        <w:tab/>
        <w:t>Physical uplink shared channel</w:t>
      </w:r>
      <w:bookmarkEnd w:id="3"/>
    </w:p>
    <w:p w:rsidR="00657352" w:rsidRPr="00E77193" w:rsidRDefault="00657352" w:rsidP="00657352">
      <w:pPr>
        <w:rPr>
          <w:szCs w:val="28"/>
        </w:rPr>
      </w:pPr>
      <w:r w:rsidRPr="00E77193">
        <w:rPr>
          <w:szCs w:val="28"/>
        </w:rPr>
        <w:t>For a PUSCH transmission</w:t>
      </w:r>
      <w:r w:rsidRPr="00E77193">
        <w:rPr>
          <w:iCs/>
          <w:szCs w:val="28"/>
        </w:rPr>
        <w:t xml:space="preserve"> </w:t>
      </w:r>
      <w:r w:rsidRPr="00E77193">
        <w:rPr>
          <w:szCs w:val="28"/>
        </w:rPr>
        <w:t xml:space="preserve">on active UL BWP </w:t>
      </w:r>
      <w:r w:rsidRPr="00E77193">
        <w:rPr>
          <w:iCs/>
          <w:position w:val="-6"/>
          <w:szCs w:val="28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3.5pt" o:ole="">
            <v:imagedata r:id="rId17" o:title=""/>
          </v:shape>
          <o:OLEObject Type="Embed" ProgID="Equation.3" ShapeID="_x0000_i1025" DrawAspect="Content" ObjectID="_1603921070" r:id="rId18"/>
        </w:object>
      </w:r>
      <w:r w:rsidRPr="00E77193">
        <w:rPr>
          <w:iCs/>
          <w:szCs w:val="28"/>
        </w:rPr>
        <w:t xml:space="preserve">, as described in </w:t>
      </w:r>
      <w:proofErr w:type="spellStart"/>
      <w:r w:rsidRPr="00E77193">
        <w:rPr>
          <w:iCs/>
          <w:szCs w:val="28"/>
        </w:rPr>
        <w:t>Subclause</w:t>
      </w:r>
      <w:proofErr w:type="spellEnd"/>
      <w:r w:rsidRPr="00E77193">
        <w:rPr>
          <w:iCs/>
          <w:szCs w:val="28"/>
        </w:rPr>
        <w:t xml:space="preserve"> 12, of </w:t>
      </w:r>
      <w:r w:rsidRPr="00E77193">
        <w:rPr>
          <w:szCs w:val="28"/>
        </w:rPr>
        <w:t xml:space="preserve">carrier </w:t>
      </w:r>
      <w:r w:rsidRPr="00E77193">
        <w:rPr>
          <w:iCs/>
          <w:position w:val="-10"/>
          <w:szCs w:val="28"/>
        </w:rPr>
        <w:object w:dxaOrig="220" w:dyaOrig="279">
          <v:shape id="_x0000_i1026" type="#_x0000_t75" style="width:10.5pt;height:15pt" o:ole="">
            <v:imagedata r:id="rId19" o:title=""/>
          </v:shape>
          <o:OLEObject Type="Embed" ProgID="Equation.3" ShapeID="_x0000_i1026" DrawAspect="Content" ObjectID="_1603921071" r:id="rId20"/>
        </w:object>
      </w:r>
      <w:r w:rsidRPr="00E77193">
        <w:rPr>
          <w:iCs/>
          <w:szCs w:val="28"/>
        </w:rPr>
        <w:t xml:space="preserve"> of </w:t>
      </w:r>
      <w:r w:rsidRPr="00E77193">
        <w:rPr>
          <w:szCs w:val="28"/>
        </w:rPr>
        <w:t xml:space="preserve">serving cell </w:t>
      </w:r>
      <w:r w:rsidRPr="00E77193">
        <w:rPr>
          <w:iCs/>
          <w:position w:val="-6"/>
          <w:szCs w:val="28"/>
        </w:rPr>
        <w:object w:dxaOrig="160" w:dyaOrig="200">
          <v:shape id="_x0000_i1027" type="#_x0000_t75" style="width:7.5pt;height:10.5pt" o:ole="">
            <v:imagedata r:id="rId21" o:title=""/>
          </v:shape>
          <o:OLEObject Type="Embed" ProgID="Equation.3" ShapeID="_x0000_i1027" DrawAspect="Content" ObjectID="_1603921072" r:id="rId22"/>
        </w:object>
      </w:r>
      <w:r w:rsidRPr="00E77193">
        <w:rPr>
          <w:iCs/>
          <w:szCs w:val="28"/>
        </w:rPr>
        <w:t xml:space="preserve">, </w:t>
      </w:r>
      <w:r w:rsidRPr="00E77193">
        <w:rPr>
          <w:szCs w:val="28"/>
        </w:rPr>
        <w:t xml:space="preserve">a UE first calculates  a linear value </w:t>
      </w:r>
      <w:r w:rsidRPr="00E77193">
        <w:rPr>
          <w:iCs/>
          <w:position w:val="-12"/>
          <w:szCs w:val="28"/>
        </w:rPr>
        <w:object w:dxaOrig="1680" w:dyaOrig="360">
          <v:shape id="_x0000_i1028" type="#_x0000_t75" style="width:84pt;height:19.5pt" o:ole="">
            <v:imagedata r:id="rId23" o:title=""/>
          </v:shape>
          <o:OLEObject Type="Embed" ProgID="Equation.3" ShapeID="_x0000_i1028" DrawAspect="Content" ObjectID="_1603921073" r:id="rId24"/>
        </w:object>
      </w:r>
      <w:r w:rsidRPr="00E77193">
        <w:rPr>
          <w:iCs/>
          <w:szCs w:val="28"/>
        </w:rPr>
        <w:t xml:space="preserve"> of the </w:t>
      </w:r>
      <w:r w:rsidRPr="00E77193">
        <w:rPr>
          <w:szCs w:val="28"/>
        </w:rPr>
        <w:t xml:space="preserve">transmit power </w:t>
      </w:r>
      <w:r w:rsidRPr="00E77193">
        <w:rPr>
          <w:iCs/>
          <w:position w:val="-12"/>
          <w:szCs w:val="28"/>
        </w:rPr>
        <w:object w:dxaOrig="1660" w:dyaOrig="320">
          <v:shape id="_x0000_i1029" type="#_x0000_t75" style="width:83.25pt;height:15pt" o:ole="">
            <v:imagedata r:id="rId25" o:title=""/>
          </v:shape>
          <o:OLEObject Type="Embed" ProgID="Equation.3" ShapeID="_x0000_i1029" DrawAspect="Content" ObjectID="_1603921074" r:id="rId26"/>
        </w:object>
      </w:r>
      <w:r w:rsidRPr="00E77193">
        <w:rPr>
          <w:iCs/>
          <w:szCs w:val="28"/>
        </w:rPr>
        <w:t xml:space="preserve">, with parameters as defined in </w:t>
      </w:r>
      <w:proofErr w:type="spellStart"/>
      <w:r w:rsidRPr="00E77193">
        <w:rPr>
          <w:iCs/>
          <w:szCs w:val="28"/>
        </w:rPr>
        <w:t>Subclause</w:t>
      </w:r>
      <w:proofErr w:type="spellEnd"/>
      <w:r w:rsidRPr="00E77193">
        <w:rPr>
          <w:iCs/>
          <w:szCs w:val="28"/>
        </w:rPr>
        <w:t xml:space="preserve"> 7.1.1. If </w:t>
      </w:r>
      <w:r w:rsidRPr="00E77193">
        <w:rPr>
          <w:szCs w:val="28"/>
          <w:lang w:val="en-AU"/>
        </w:rPr>
        <w:t xml:space="preserve">the PUSCH transmission is scheduled by DCI format 0_1 and when the higher layer parameter </w:t>
      </w:r>
      <w:proofErr w:type="spellStart"/>
      <w:r w:rsidRPr="00E77193">
        <w:rPr>
          <w:i/>
          <w:szCs w:val="28"/>
          <w:lang w:val="en-AU"/>
        </w:rPr>
        <w:t>txConfig</w:t>
      </w:r>
      <w:proofErr w:type="spellEnd"/>
      <w:r w:rsidRPr="00E77193">
        <w:rPr>
          <w:szCs w:val="28"/>
          <w:lang w:val="en-AU"/>
        </w:rPr>
        <w:t xml:space="preserve"> in </w:t>
      </w:r>
      <w:r w:rsidRPr="00E77193">
        <w:rPr>
          <w:i/>
          <w:szCs w:val="28"/>
          <w:lang w:val="en-AU"/>
        </w:rPr>
        <w:t>PUSCH-</w:t>
      </w:r>
      <w:proofErr w:type="spellStart"/>
      <w:r w:rsidRPr="00E77193">
        <w:rPr>
          <w:i/>
          <w:szCs w:val="28"/>
          <w:lang w:val="en-AU"/>
        </w:rPr>
        <w:t>Config</w:t>
      </w:r>
      <w:proofErr w:type="spellEnd"/>
      <w:r w:rsidRPr="00E77193">
        <w:rPr>
          <w:szCs w:val="28"/>
          <w:lang w:val="en-AU"/>
        </w:rPr>
        <w:t xml:space="preserve"> is set to 'codebook'</w:t>
      </w:r>
      <w:r w:rsidRPr="00E77193">
        <w:rPr>
          <w:iCs/>
          <w:szCs w:val="28"/>
        </w:rPr>
        <w:t xml:space="preserve">, the UE scales the linear value </w:t>
      </w:r>
      <w:r w:rsidRPr="00E77193">
        <w:rPr>
          <w:szCs w:val="28"/>
        </w:rPr>
        <w:t>by the ratio of the number of antenna ports with a non-zero PUSCH transmission power t</w:t>
      </w:r>
      <w:r w:rsidRPr="007271E8">
        <w:rPr>
          <w:szCs w:val="28"/>
          <w:lang w:val="en-AU"/>
        </w:rPr>
        <w:t xml:space="preserve">o the </w:t>
      </w:r>
      <w:del w:id="4" w:author="Huawei" w:date="2018-11-16T15:24:00Z">
        <w:r w:rsidR="007271E8" w:rsidRPr="007271E8" w:rsidDel="007271E8">
          <w:rPr>
            <w:szCs w:val="28"/>
            <w:lang w:val="en-AU"/>
          </w:rPr>
          <w:delText xml:space="preserve">the </w:delText>
        </w:r>
      </w:del>
      <w:r w:rsidRPr="00E77193">
        <w:rPr>
          <w:szCs w:val="28"/>
          <w:lang w:val="en-AU"/>
        </w:rPr>
        <w:t>maximum number of SRS ports in one SRS resource supported by the UE</w:t>
      </w:r>
      <w:r w:rsidRPr="00E77193">
        <w:rPr>
          <w:rFonts w:hint="eastAsia"/>
          <w:szCs w:val="28"/>
          <w:lang w:val="en-AU"/>
        </w:rPr>
        <w:t>.</w:t>
      </w:r>
      <w:r w:rsidRPr="00E77193">
        <w:rPr>
          <w:iCs/>
          <w:szCs w:val="28"/>
        </w:rPr>
        <w:t xml:space="preserve"> W</w:t>
      </w:r>
      <w:proofErr w:type="spellStart"/>
      <w:r w:rsidRPr="00E77193">
        <w:rPr>
          <w:szCs w:val="28"/>
          <w:lang w:val="en-AU"/>
        </w:rPr>
        <w:t>hen</w:t>
      </w:r>
      <w:proofErr w:type="spellEnd"/>
      <w:r w:rsidRPr="00E77193">
        <w:rPr>
          <w:szCs w:val="28"/>
          <w:lang w:val="en-AU"/>
        </w:rPr>
        <w:t xml:space="preserve"> the higher layer parameter </w:t>
      </w:r>
      <w:proofErr w:type="spellStart"/>
      <w:r w:rsidRPr="00E77193">
        <w:rPr>
          <w:i/>
          <w:szCs w:val="28"/>
          <w:lang w:val="en-AU"/>
        </w:rPr>
        <w:t>txConfig</w:t>
      </w:r>
      <w:proofErr w:type="spellEnd"/>
      <w:r w:rsidRPr="00E77193">
        <w:rPr>
          <w:szCs w:val="28"/>
          <w:lang w:val="en-AU"/>
        </w:rPr>
        <w:t xml:space="preserve"> in </w:t>
      </w:r>
      <w:r w:rsidRPr="00E77193">
        <w:rPr>
          <w:i/>
          <w:szCs w:val="28"/>
          <w:lang w:val="en-AU"/>
        </w:rPr>
        <w:t>PUSCH-</w:t>
      </w:r>
      <w:proofErr w:type="spellStart"/>
      <w:r w:rsidRPr="00E77193">
        <w:rPr>
          <w:i/>
          <w:szCs w:val="28"/>
          <w:lang w:val="en-AU"/>
        </w:rPr>
        <w:t>Config</w:t>
      </w:r>
      <w:proofErr w:type="spellEnd"/>
      <w:r w:rsidRPr="00E77193">
        <w:rPr>
          <w:szCs w:val="28"/>
          <w:lang w:val="en-AU"/>
        </w:rPr>
        <w:t xml:space="preserve"> is set to 'codebook'</w:t>
      </w:r>
      <w:r>
        <w:rPr>
          <w:color w:val="FF0000"/>
          <w:szCs w:val="28"/>
          <w:lang w:val="en-AU"/>
        </w:rPr>
        <w:t xml:space="preserve"> </w:t>
      </w:r>
      <w:ins w:id="5" w:author="Huawei" w:date="2018-11-16T15:23:00Z">
        <w:r>
          <w:rPr>
            <w:color w:val="FF0000"/>
            <w:szCs w:val="28"/>
            <w:lang w:val="en-AU"/>
          </w:rPr>
          <w:t>or</w:t>
        </w:r>
      </w:ins>
      <w:ins w:id="6" w:author="Zhangleiming (Roger)" w:date="2018-11-16T02:38:00Z">
        <w:r w:rsidRPr="00E77193">
          <w:rPr>
            <w:color w:val="FF0000"/>
            <w:szCs w:val="28"/>
            <w:lang w:val="en-AU"/>
          </w:rPr>
          <w:t xml:space="preserve"> </w:t>
        </w:r>
      </w:ins>
      <w:ins w:id="7" w:author="Huawei" w:date="2018-11-16T15:21:00Z">
        <w:r w:rsidRPr="00E77193">
          <w:rPr>
            <w:szCs w:val="28"/>
            <w:lang w:val="en-AU"/>
          </w:rPr>
          <w:t>‘</w:t>
        </w:r>
        <w:proofErr w:type="spellStart"/>
        <w:r w:rsidRPr="00E77193">
          <w:rPr>
            <w:szCs w:val="28"/>
            <w:lang w:val="en-AU"/>
          </w:rPr>
          <w:t>non</w:t>
        </w:r>
        <w:r w:rsidR="00E15531">
          <w:rPr>
            <w:szCs w:val="28"/>
            <w:lang w:val="en-AU"/>
          </w:rPr>
          <w:t>C</w:t>
        </w:r>
        <w:r w:rsidRPr="00E77193">
          <w:rPr>
            <w:szCs w:val="28"/>
            <w:lang w:val="en-AU"/>
          </w:rPr>
          <w:t>odebook</w:t>
        </w:r>
        <w:proofErr w:type="spellEnd"/>
        <w:r w:rsidRPr="00E77193">
          <w:rPr>
            <w:szCs w:val="28"/>
            <w:lang w:val="en-AU"/>
          </w:rPr>
          <w:t>’</w:t>
        </w:r>
      </w:ins>
      <w:r w:rsidRPr="00E77193">
        <w:rPr>
          <w:szCs w:val="28"/>
          <w:lang w:val="en-AU"/>
        </w:rPr>
        <w:t xml:space="preserve">, </w:t>
      </w:r>
      <w:r w:rsidRPr="00E77193">
        <w:rPr>
          <w:szCs w:val="28"/>
        </w:rPr>
        <w:t xml:space="preserve">the UE splits the </w:t>
      </w:r>
      <w:del w:id="8" w:author="Huawei" w:date="2018-11-16T15:20:00Z">
        <w:r w:rsidRPr="00E77193" w:rsidDel="00657352">
          <w:rPr>
            <w:szCs w:val="28"/>
          </w:rPr>
          <w:delText xml:space="preserve">resulting scaled </w:delText>
        </w:r>
      </w:del>
      <w:r w:rsidRPr="00E77193">
        <w:rPr>
          <w:szCs w:val="28"/>
        </w:rPr>
        <w:t xml:space="preserve">power equally across the antenna ports on which the UE transmits the PUSCH with non-zero power. </w:t>
      </w:r>
    </w:p>
    <w:p w:rsidR="00953234" w:rsidRPr="004C6355" w:rsidRDefault="00953234" w:rsidP="00A66DEE">
      <w:pPr>
        <w:pStyle w:val="Heading4"/>
        <w:ind w:left="0" w:firstLine="0"/>
        <w:jc w:val="center"/>
        <w:rPr>
          <w:iCs/>
          <w:color w:val="FF0000"/>
          <w:sz w:val="28"/>
        </w:rPr>
      </w:pPr>
      <w:r w:rsidRPr="004C6355">
        <w:rPr>
          <w:iCs/>
          <w:color w:val="FF0000"/>
          <w:sz w:val="28"/>
        </w:rPr>
        <w:t>&lt;Unchanged parts are omitted&gt;</w:t>
      </w:r>
    </w:p>
    <w:p w:rsidR="00247C0D" w:rsidRPr="00953234" w:rsidRDefault="00247C0D" w:rsidP="00247C0D">
      <w:pPr>
        <w:rPr>
          <w:lang w:eastAsia="zh-CN"/>
        </w:rPr>
      </w:pPr>
      <w:bookmarkStart w:id="9" w:name="_GoBack"/>
      <w:bookmarkEnd w:id="9"/>
    </w:p>
    <w:sectPr w:rsidR="00247C0D" w:rsidRPr="00953234" w:rsidSect="008815C0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28D" w:rsidRDefault="00C3228D">
      <w:r>
        <w:separator/>
      </w:r>
    </w:p>
  </w:endnote>
  <w:endnote w:type="continuationSeparator" w:id="0">
    <w:p w:rsidR="00C3228D" w:rsidRDefault="00C32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28D" w:rsidRDefault="00C3228D">
      <w:r>
        <w:separator/>
      </w:r>
    </w:p>
  </w:footnote>
  <w:footnote w:type="continuationSeparator" w:id="0">
    <w:p w:rsidR="00C3228D" w:rsidRDefault="00C32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C0D" w:rsidRDefault="00247C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314AC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4900C0"/>
    <w:multiLevelType w:val="hybridMultilevel"/>
    <w:tmpl w:val="0CBABBD0"/>
    <w:lvl w:ilvl="0" w:tplc="9912A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26AF6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8915F9E"/>
    <w:multiLevelType w:val="hybridMultilevel"/>
    <w:tmpl w:val="5D9800F4"/>
    <w:lvl w:ilvl="0" w:tplc="DE2CD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leiming (Roger)">
    <w15:presenceInfo w15:providerId="AD" w15:userId="S-1-5-21-147214757-305610072-1517763936-17245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11E3A"/>
    <w:rsid w:val="00015F2A"/>
    <w:rsid w:val="00021746"/>
    <w:rsid w:val="000229A6"/>
    <w:rsid w:val="00022E4A"/>
    <w:rsid w:val="0002561C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65294"/>
    <w:rsid w:val="0007226C"/>
    <w:rsid w:val="00073D95"/>
    <w:rsid w:val="00074BF8"/>
    <w:rsid w:val="00075091"/>
    <w:rsid w:val="00075635"/>
    <w:rsid w:val="00083274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546D"/>
    <w:rsid w:val="000C6598"/>
    <w:rsid w:val="000D0FAF"/>
    <w:rsid w:val="000D3764"/>
    <w:rsid w:val="000D6DF3"/>
    <w:rsid w:val="000D789F"/>
    <w:rsid w:val="000E0C9E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13C92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5741"/>
    <w:rsid w:val="001605C6"/>
    <w:rsid w:val="00161385"/>
    <w:rsid w:val="00161B93"/>
    <w:rsid w:val="001634AE"/>
    <w:rsid w:val="00164619"/>
    <w:rsid w:val="0016543E"/>
    <w:rsid w:val="00171580"/>
    <w:rsid w:val="00171C90"/>
    <w:rsid w:val="00172E44"/>
    <w:rsid w:val="00173016"/>
    <w:rsid w:val="001774B2"/>
    <w:rsid w:val="001822FA"/>
    <w:rsid w:val="00185FD0"/>
    <w:rsid w:val="00190F89"/>
    <w:rsid w:val="00192C46"/>
    <w:rsid w:val="00194CD8"/>
    <w:rsid w:val="00196E34"/>
    <w:rsid w:val="001A227D"/>
    <w:rsid w:val="001A60B3"/>
    <w:rsid w:val="001A7B60"/>
    <w:rsid w:val="001B0325"/>
    <w:rsid w:val="001B2F42"/>
    <w:rsid w:val="001B404A"/>
    <w:rsid w:val="001B4753"/>
    <w:rsid w:val="001B7A65"/>
    <w:rsid w:val="001C0112"/>
    <w:rsid w:val="001D0400"/>
    <w:rsid w:val="001D0AC9"/>
    <w:rsid w:val="001D3E80"/>
    <w:rsid w:val="001E2AC9"/>
    <w:rsid w:val="001E41F3"/>
    <w:rsid w:val="001F0D71"/>
    <w:rsid w:val="001F3313"/>
    <w:rsid w:val="001F4EA3"/>
    <w:rsid w:val="001F5293"/>
    <w:rsid w:val="001F7795"/>
    <w:rsid w:val="001F79A3"/>
    <w:rsid w:val="00202690"/>
    <w:rsid w:val="002040A2"/>
    <w:rsid w:val="002053D7"/>
    <w:rsid w:val="002068EC"/>
    <w:rsid w:val="0021225C"/>
    <w:rsid w:val="00212A12"/>
    <w:rsid w:val="00220093"/>
    <w:rsid w:val="002211EF"/>
    <w:rsid w:val="00222BDB"/>
    <w:rsid w:val="00223BCA"/>
    <w:rsid w:val="00223F9F"/>
    <w:rsid w:val="002249D6"/>
    <w:rsid w:val="00225F85"/>
    <w:rsid w:val="002314D4"/>
    <w:rsid w:val="00232234"/>
    <w:rsid w:val="002329AA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90CB4"/>
    <w:rsid w:val="0029363B"/>
    <w:rsid w:val="00293FFB"/>
    <w:rsid w:val="002A18FA"/>
    <w:rsid w:val="002A291F"/>
    <w:rsid w:val="002A2F9C"/>
    <w:rsid w:val="002A47A9"/>
    <w:rsid w:val="002A7021"/>
    <w:rsid w:val="002B17AE"/>
    <w:rsid w:val="002B3585"/>
    <w:rsid w:val="002B5741"/>
    <w:rsid w:val="002C0053"/>
    <w:rsid w:val="002C26F3"/>
    <w:rsid w:val="002C3D43"/>
    <w:rsid w:val="002C4C39"/>
    <w:rsid w:val="002D176C"/>
    <w:rsid w:val="002D4FAB"/>
    <w:rsid w:val="002D582A"/>
    <w:rsid w:val="002D659C"/>
    <w:rsid w:val="002D75BB"/>
    <w:rsid w:val="002E0582"/>
    <w:rsid w:val="002E134B"/>
    <w:rsid w:val="002E2626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19AD"/>
    <w:rsid w:val="00372048"/>
    <w:rsid w:val="00383EC7"/>
    <w:rsid w:val="0039698D"/>
    <w:rsid w:val="003A28D9"/>
    <w:rsid w:val="003A5340"/>
    <w:rsid w:val="003A6559"/>
    <w:rsid w:val="003B020D"/>
    <w:rsid w:val="003B2A37"/>
    <w:rsid w:val="003B3614"/>
    <w:rsid w:val="003B60F7"/>
    <w:rsid w:val="003B6C4C"/>
    <w:rsid w:val="003C04AD"/>
    <w:rsid w:val="003C281F"/>
    <w:rsid w:val="003C545F"/>
    <w:rsid w:val="003D202C"/>
    <w:rsid w:val="003D3A48"/>
    <w:rsid w:val="003D4302"/>
    <w:rsid w:val="003D565B"/>
    <w:rsid w:val="003D6D18"/>
    <w:rsid w:val="003E1A36"/>
    <w:rsid w:val="003E3C69"/>
    <w:rsid w:val="003F0D99"/>
    <w:rsid w:val="003F5882"/>
    <w:rsid w:val="003F60FD"/>
    <w:rsid w:val="00400277"/>
    <w:rsid w:val="00400302"/>
    <w:rsid w:val="00400FDA"/>
    <w:rsid w:val="00401E1C"/>
    <w:rsid w:val="00402AF8"/>
    <w:rsid w:val="00403A98"/>
    <w:rsid w:val="0040553D"/>
    <w:rsid w:val="00410432"/>
    <w:rsid w:val="00412701"/>
    <w:rsid w:val="00417E97"/>
    <w:rsid w:val="0042235B"/>
    <w:rsid w:val="00422B5C"/>
    <w:rsid w:val="004242F1"/>
    <w:rsid w:val="004321E5"/>
    <w:rsid w:val="004475F3"/>
    <w:rsid w:val="004516C5"/>
    <w:rsid w:val="00453576"/>
    <w:rsid w:val="00453FBE"/>
    <w:rsid w:val="004545D9"/>
    <w:rsid w:val="004642FD"/>
    <w:rsid w:val="00466F16"/>
    <w:rsid w:val="00467B5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5B6"/>
    <w:rsid w:val="004A7DB2"/>
    <w:rsid w:val="004B28B8"/>
    <w:rsid w:val="004B75B7"/>
    <w:rsid w:val="004C3330"/>
    <w:rsid w:val="004C37E1"/>
    <w:rsid w:val="004C5002"/>
    <w:rsid w:val="004C6355"/>
    <w:rsid w:val="004C73D0"/>
    <w:rsid w:val="004D18C5"/>
    <w:rsid w:val="004D38E2"/>
    <w:rsid w:val="004D3C21"/>
    <w:rsid w:val="004D4736"/>
    <w:rsid w:val="004D529C"/>
    <w:rsid w:val="004E07A5"/>
    <w:rsid w:val="004E1036"/>
    <w:rsid w:val="004E1EE6"/>
    <w:rsid w:val="004E2D0C"/>
    <w:rsid w:val="004E315D"/>
    <w:rsid w:val="004E3685"/>
    <w:rsid w:val="004E52B1"/>
    <w:rsid w:val="004F0CBC"/>
    <w:rsid w:val="004F3128"/>
    <w:rsid w:val="004F6743"/>
    <w:rsid w:val="004F6AF1"/>
    <w:rsid w:val="004F70C7"/>
    <w:rsid w:val="005019F5"/>
    <w:rsid w:val="0050378B"/>
    <w:rsid w:val="0050534C"/>
    <w:rsid w:val="0051580D"/>
    <w:rsid w:val="005208D4"/>
    <w:rsid w:val="00521253"/>
    <w:rsid w:val="00522FAC"/>
    <w:rsid w:val="00525CE3"/>
    <w:rsid w:val="00527DFB"/>
    <w:rsid w:val="005307FC"/>
    <w:rsid w:val="00531CD0"/>
    <w:rsid w:val="005324DB"/>
    <w:rsid w:val="0053412D"/>
    <w:rsid w:val="00536B5A"/>
    <w:rsid w:val="005469CA"/>
    <w:rsid w:val="005474DD"/>
    <w:rsid w:val="00547A0C"/>
    <w:rsid w:val="00551E7F"/>
    <w:rsid w:val="00552A29"/>
    <w:rsid w:val="00553D32"/>
    <w:rsid w:val="0055442C"/>
    <w:rsid w:val="00554770"/>
    <w:rsid w:val="00554E94"/>
    <w:rsid w:val="00557540"/>
    <w:rsid w:val="005639E3"/>
    <w:rsid w:val="00564F36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36F6"/>
    <w:rsid w:val="005977AD"/>
    <w:rsid w:val="005A144F"/>
    <w:rsid w:val="005A29EB"/>
    <w:rsid w:val="005A2DD7"/>
    <w:rsid w:val="005A3F6D"/>
    <w:rsid w:val="005A46E8"/>
    <w:rsid w:val="005A4F00"/>
    <w:rsid w:val="005A4F4D"/>
    <w:rsid w:val="005A5CBB"/>
    <w:rsid w:val="005B1342"/>
    <w:rsid w:val="005B2059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518A4"/>
    <w:rsid w:val="00657352"/>
    <w:rsid w:val="00664286"/>
    <w:rsid w:val="00665CCB"/>
    <w:rsid w:val="0067219F"/>
    <w:rsid w:val="00675A6D"/>
    <w:rsid w:val="00675AFC"/>
    <w:rsid w:val="006774B6"/>
    <w:rsid w:val="00681079"/>
    <w:rsid w:val="006867BB"/>
    <w:rsid w:val="00686EAC"/>
    <w:rsid w:val="00690A66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4C85"/>
    <w:rsid w:val="006E60C4"/>
    <w:rsid w:val="006E7404"/>
    <w:rsid w:val="006F1746"/>
    <w:rsid w:val="006F665F"/>
    <w:rsid w:val="0070009A"/>
    <w:rsid w:val="00704A38"/>
    <w:rsid w:val="007129E5"/>
    <w:rsid w:val="007165E3"/>
    <w:rsid w:val="00716938"/>
    <w:rsid w:val="0071784C"/>
    <w:rsid w:val="0072298E"/>
    <w:rsid w:val="007254EB"/>
    <w:rsid w:val="00726A5F"/>
    <w:rsid w:val="007271E8"/>
    <w:rsid w:val="00731777"/>
    <w:rsid w:val="00733023"/>
    <w:rsid w:val="007339C3"/>
    <w:rsid w:val="00733AFD"/>
    <w:rsid w:val="007414C7"/>
    <w:rsid w:val="00741D42"/>
    <w:rsid w:val="00744600"/>
    <w:rsid w:val="00744861"/>
    <w:rsid w:val="00745249"/>
    <w:rsid w:val="00751D50"/>
    <w:rsid w:val="00754B48"/>
    <w:rsid w:val="007550AD"/>
    <w:rsid w:val="0076159D"/>
    <w:rsid w:val="00763790"/>
    <w:rsid w:val="00765234"/>
    <w:rsid w:val="007714B7"/>
    <w:rsid w:val="007724BE"/>
    <w:rsid w:val="007760A5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1093"/>
    <w:rsid w:val="007A28F0"/>
    <w:rsid w:val="007A5227"/>
    <w:rsid w:val="007A5748"/>
    <w:rsid w:val="007B03C3"/>
    <w:rsid w:val="007B1CD3"/>
    <w:rsid w:val="007B512A"/>
    <w:rsid w:val="007B5176"/>
    <w:rsid w:val="007B57AB"/>
    <w:rsid w:val="007B6557"/>
    <w:rsid w:val="007C1325"/>
    <w:rsid w:val="007C2097"/>
    <w:rsid w:val="007C6CE2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E717B"/>
    <w:rsid w:val="00801752"/>
    <w:rsid w:val="00801ADD"/>
    <w:rsid w:val="00801FF3"/>
    <w:rsid w:val="008055C1"/>
    <w:rsid w:val="0081038F"/>
    <w:rsid w:val="0081052B"/>
    <w:rsid w:val="008107F4"/>
    <w:rsid w:val="00810DA5"/>
    <w:rsid w:val="00811726"/>
    <w:rsid w:val="00812CA1"/>
    <w:rsid w:val="00813242"/>
    <w:rsid w:val="00813CFF"/>
    <w:rsid w:val="00816542"/>
    <w:rsid w:val="00816B32"/>
    <w:rsid w:val="008200F9"/>
    <w:rsid w:val="008217AB"/>
    <w:rsid w:val="00825548"/>
    <w:rsid w:val="008279FA"/>
    <w:rsid w:val="00830B16"/>
    <w:rsid w:val="0083365C"/>
    <w:rsid w:val="00836BD8"/>
    <w:rsid w:val="00836C71"/>
    <w:rsid w:val="008370BE"/>
    <w:rsid w:val="00844E9B"/>
    <w:rsid w:val="00851464"/>
    <w:rsid w:val="00854D20"/>
    <w:rsid w:val="00855E2D"/>
    <w:rsid w:val="008609A8"/>
    <w:rsid w:val="008626E7"/>
    <w:rsid w:val="00866880"/>
    <w:rsid w:val="008701DC"/>
    <w:rsid w:val="00870EE7"/>
    <w:rsid w:val="00871B3A"/>
    <w:rsid w:val="00873A62"/>
    <w:rsid w:val="00874354"/>
    <w:rsid w:val="00875351"/>
    <w:rsid w:val="008815C0"/>
    <w:rsid w:val="008817B3"/>
    <w:rsid w:val="0088234E"/>
    <w:rsid w:val="008940AB"/>
    <w:rsid w:val="008A1355"/>
    <w:rsid w:val="008A16AC"/>
    <w:rsid w:val="008A247C"/>
    <w:rsid w:val="008A3885"/>
    <w:rsid w:val="008A4D79"/>
    <w:rsid w:val="008A6FF6"/>
    <w:rsid w:val="008A700A"/>
    <w:rsid w:val="008B08E3"/>
    <w:rsid w:val="008B208F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3234"/>
    <w:rsid w:val="00955B57"/>
    <w:rsid w:val="00963068"/>
    <w:rsid w:val="009670A4"/>
    <w:rsid w:val="009679AA"/>
    <w:rsid w:val="00967F2E"/>
    <w:rsid w:val="00970C8C"/>
    <w:rsid w:val="00974FB6"/>
    <w:rsid w:val="00975970"/>
    <w:rsid w:val="00977352"/>
    <w:rsid w:val="009777D9"/>
    <w:rsid w:val="00981174"/>
    <w:rsid w:val="00981BCC"/>
    <w:rsid w:val="00981EEE"/>
    <w:rsid w:val="00984A71"/>
    <w:rsid w:val="009856F5"/>
    <w:rsid w:val="00991B88"/>
    <w:rsid w:val="00993840"/>
    <w:rsid w:val="00994650"/>
    <w:rsid w:val="00997B44"/>
    <w:rsid w:val="009A05CB"/>
    <w:rsid w:val="009A506F"/>
    <w:rsid w:val="009A579D"/>
    <w:rsid w:val="009A6435"/>
    <w:rsid w:val="009A6822"/>
    <w:rsid w:val="009A7715"/>
    <w:rsid w:val="009B26BC"/>
    <w:rsid w:val="009B3B8B"/>
    <w:rsid w:val="009B46E2"/>
    <w:rsid w:val="009B6C67"/>
    <w:rsid w:val="009B7889"/>
    <w:rsid w:val="009C5E39"/>
    <w:rsid w:val="009D20C3"/>
    <w:rsid w:val="009D6F97"/>
    <w:rsid w:val="009E3297"/>
    <w:rsid w:val="009E48E8"/>
    <w:rsid w:val="009F1947"/>
    <w:rsid w:val="009F3257"/>
    <w:rsid w:val="009F3613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0A6C"/>
    <w:rsid w:val="00A216F1"/>
    <w:rsid w:val="00A21EC1"/>
    <w:rsid w:val="00A22660"/>
    <w:rsid w:val="00A246B6"/>
    <w:rsid w:val="00A33D8F"/>
    <w:rsid w:val="00A347B2"/>
    <w:rsid w:val="00A35AA0"/>
    <w:rsid w:val="00A37505"/>
    <w:rsid w:val="00A37D66"/>
    <w:rsid w:val="00A452D9"/>
    <w:rsid w:val="00A47E70"/>
    <w:rsid w:val="00A5070D"/>
    <w:rsid w:val="00A526CC"/>
    <w:rsid w:val="00A5450C"/>
    <w:rsid w:val="00A55C00"/>
    <w:rsid w:val="00A5623B"/>
    <w:rsid w:val="00A635A0"/>
    <w:rsid w:val="00A63C0E"/>
    <w:rsid w:val="00A65C88"/>
    <w:rsid w:val="00A66D6D"/>
    <w:rsid w:val="00A66DEE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0483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E7C31"/>
    <w:rsid w:val="00AF36D5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31E"/>
    <w:rsid w:val="00B258BB"/>
    <w:rsid w:val="00B25D98"/>
    <w:rsid w:val="00B268DF"/>
    <w:rsid w:val="00B27218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44BC"/>
    <w:rsid w:val="00B649A8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84ABC"/>
    <w:rsid w:val="00B85DEC"/>
    <w:rsid w:val="00B9072D"/>
    <w:rsid w:val="00B92E9C"/>
    <w:rsid w:val="00B938CF"/>
    <w:rsid w:val="00B968C8"/>
    <w:rsid w:val="00BA0000"/>
    <w:rsid w:val="00BA1FB8"/>
    <w:rsid w:val="00BA3AE2"/>
    <w:rsid w:val="00BA3EC5"/>
    <w:rsid w:val="00BA52CA"/>
    <w:rsid w:val="00BA64EA"/>
    <w:rsid w:val="00BB076E"/>
    <w:rsid w:val="00BB2335"/>
    <w:rsid w:val="00BB3252"/>
    <w:rsid w:val="00BB5DFC"/>
    <w:rsid w:val="00BB5F52"/>
    <w:rsid w:val="00BC07EE"/>
    <w:rsid w:val="00BC1057"/>
    <w:rsid w:val="00BC1277"/>
    <w:rsid w:val="00BC284B"/>
    <w:rsid w:val="00BC36A7"/>
    <w:rsid w:val="00BC3E22"/>
    <w:rsid w:val="00BC569A"/>
    <w:rsid w:val="00BC5C0E"/>
    <w:rsid w:val="00BD279D"/>
    <w:rsid w:val="00BD4544"/>
    <w:rsid w:val="00BD63A9"/>
    <w:rsid w:val="00BD6BB8"/>
    <w:rsid w:val="00BE19E8"/>
    <w:rsid w:val="00BE3D7B"/>
    <w:rsid w:val="00BE672B"/>
    <w:rsid w:val="00BF0F89"/>
    <w:rsid w:val="00BF28EE"/>
    <w:rsid w:val="00BF620E"/>
    <w:rsid w:val="00C063A1"/>
    <w:rsid w:val="00C12522"/>
    <w:rsid w:val="00C12AD9"/>
    <w:rsid w:val="00C134DB"/>
    <w:rsid w:val="00C1361C"/>
    <w:rsid w:val="00C14D05"/>
    <w:rsid w:val="00C156B9"/>
    <w:rsid w:val="00C200F5"/>
    <w:rsid w:val="00C214B3"/>
    <w:rsid w:val="00C221AE"/>
    <w:rsid w:val="00C23900"/>
    <w:rsid w:val="00C3228D"/>
    <w:rsid w:val="00C33C08"/>
    <w:rsid w:val="00C34D2A"/>
    <w:rsid w:val="00C45417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659B4"/>
    <w:rsid w:val="00C670E1"/>
    <w:rsid w:val="00C72059"/>
    <w:rsid w:val="00C80B0D"/>
    <w:rsid w:val="00C831B1"/>
    <w:rsid w:val="00C84ACC"/>
    <w:rsid w:val="00C8540B"/>
    <w:rsid w:val="00C85AF9"/>
    <w:rsid w:val="00C86C0F"/>
    <w:rsid w:val="00C95985"/>
    <w:rsid w:val="00CA30EB"/>
    <w:rsid w:val="00CA4E7D"/>
    <w:rsid w:val="00CA5608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E74B1"/>
    <w:rsid w:val="00CF3AB1"/>
    <w:rsid w:val="00CF4620"/>
    <w:rsid w:val="00CF7E29"/>
    <w:rsid w:val="00D0129C"/>
    <w:rsid w:val="00D02A9B"/>
    <w:rsid w:val="00D03F9A"/>
    <w:rsid w:val="00D04955"/>
    <w:rsid w:val="00D069BB"/>
    <w:rsid w:val="00D07165"/>
    <w:rsid w:val="00D07975"/>
    <w:rsid w:val="00D1418F"/>
    <w:rsid w:val="00D14981"/>
    <w:rsid w:val="00D17AE8"/>
    <w:rsid w:val="00D23782"/>
    <w:rsid w:val="00D2651B"/>
    <w:rsid w:val="00D27FC2"/>
    <w:rsid w:val="00D30933"/>
    <w:rsid w:val="00D35806"/>
    <w:rsid w:val="00D35DF0"/>
    <w:rsid w:val="00D36C74"/>
    <w:rsid w:val="00D40A25"/>
    <w:rsid w:val="00D45C2E"/>
    <w:rsid w:val="00D466DD"/>
    <w:rsid w:val="00D46C56"/>
    <w:rsid w:val="00D5664E"/>
    <w:rsid w:val="00D61C59"/>
    <w:rsid w:val="00D656E5"/>
    <w:rsid w:val="00D67D76"/>
    <w:rsid w:val="00D70D0D"/>
    <w:rsid w:val="00D72133"/>
    <w:rsid w:val="00D7510E"/>
    <w:rsid w:val="00D7511E"/>
    <w:rsid w:val="00D773A6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029"/>
    <w:rsid w:val="00DB31C5"/>
    <w:rsid w:val="00DB698D"/>
    <w:rsid w:val="00DB72A7"/>
    <w:rsid w:val="00DC2548"/>
    <w:rsid w:val="00DC615A"/>
    <w:rsid w:val="00DD0E91"/>
    <w:rsid w:val="00DD518E"/>
    <w:rsid w:val="00DD764B"/>
    <w:rsid w:val="00DE030D"/>
    <w:rsid w:val="00DE2771"/>
    <w:rsid w:val="00DE29EF"/>
    <w:rsid w:val="00DE3459"/>
    <w:rsid w:val="00DE34CF"/>
    <w:rsid w:val="00DE34EB"/>
    <w:rsid w:val="00DE3AA8"/>
    <w:rsid w:val="00DE59F6"/>
    <w:rsid w:val="00DE68B9"/>
    <w:rsid w:val="00DF080C"/>
    <w:rsid w:val="00DF0DA3"/>
    <w:rsid w:val="00DF267D"/>
    <w:rsid w:val="00DF2EFE"/>
    <w:rsid w:val="00DF51EF"/>
    <w:rsid w:val="00DF7135"/>
    <w:rsid w:val="00E00D6D"/>
    <w:rsid w:val="00E027BF"/>
    <w:rsid w:val="00E042FD"/>
    <w:rsid w:val="00E04EB7"/>
    <w:rsid w:val="00E073D9"/>
    <w:rsid w:val="00E07B50"/>
    <w:rsid w:val="00E11B98"/>
    <w:rsid w:val="00E15531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456AF"/>
    <w:rsid w:val="00E539FB"/>
    <w:rsid w:val="00E61204"/>
    <w:rsid w:val="00E6442C"/>
    <w:rsid w:val="00E659A8"/>
    <w:rsid w:val="00E671FD"/>
    <w:rsid w:val="00E75387"/>
    <w:rsid w:val="00E75D9F"/>
    <w:rsid w:val="00E75F32"/>
    <w:rsid w:val="00E76BD8"/>
    <w:rsid w:val="00E77730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6759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173D"/>
    <w:rsid w:val="00EF4FAD"/>
    <w:rsid w:val="00EF66BD"/>
    <w:rsid w:val="00F01268"/>
    <w:rsid w:val="00F026E4"/>
    <w:rsid w:val="00F02B6A"/>
    <w:rsid w:val="00F0461F"/>
    <w:rsid w:val="00F05884"/>
    <w:rsid w:val="00F113A2"/>
    <w:rsid w:val="00F11418"/>
    <w:rsid w:val="00F11CE8"/>
    <w:rsid w:val="00F124CE"/>
    <w:rsid w:val="00F15AFB"/>
    <w:rsid w:val="00F20FCA"/>
    <w:rsid w:val="00F21039"/>
    <w:rsid w:val="00F21F7E"/>
    <w:rsid w:val="00F229FD"/>
    <w:rsid w:val="00F231E7"/>
    <w:rsid w:val="00F2577A"/>
    <w:rsid w:val="00F25D98"/>
    <w:rsid w:val="00F260FA"/>
    <w:rsid w:val="00F278BE"/>
    <w:rsid w:val="00F278CD"/>
    <w:rsid w:val="00F300FB"/>
    <w:rsid w:val="00F3139B"/>
    <w:rsid w:val="00F31605"/>
    <w:rsid w:val="00F34636"/>
    <w:rsid w:val="00F4038D"/>
    <w:rsid w:val="00F4089C"/>
    <w:rsid w:val="00F43259"/>
    <w:rsid w:val="00F47F25"/>
    <w:rsid w:val="00F52B43"/>
    <w:rsid w:val="00F52D50"/>
    <w:rsid w:val="00F53230"/>
    <w:rsid w:val="00F5385C"/>
    <w:rsid w:val="00F53AE9"/>
    <w:rsid w:val="00F600E0"/>
    <w:rsid w:val="00F6083C"/>
    <w:rsid w:val="00F6102E"/>
    <w:rsid w:val="00F6298C"/>
    <w:rsid w:val="00F64F6B"/>
    <w:rsid w:val="00F654A5"/>
    <w:rsid w:val="00F75D16"/>
    <w:rsid w:val="00F768BF"/>
    <w:rsid w:val="00F76A0F"/>
    <w:rsid w:val="00F84E99"/>
    <w:rsid w:val="00F85A01"/>
    <w:rsid w:val="00F87635"/>
    <w:rsid w:val="00F93502"/>
    <w:rsid w:val="00F945F4"/>
    <w:rsid w:val="00F96E8D"/>
    <w:rsid w:val="00F97037"/>
    <w:rsid w:val="00FA272E"/>
    <w:rsid w:val="00FA3986"/>
    <w:rsid w:val="00FA4357"/>
    <w:rsid w:val="00FA54E3"/>
    <w:rsid w:val="00FA5AD2"/>
    <w:rsid w:val="00FB349B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4D666-654A-436D-8D71-24EEE6C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  <w:style w:type="character" w:customStyle="1" w:styleId="CRCoverPageZchn">
    <w:name w:val="CR Cover Page Zchn"/>
    <w:basedOn w:val="DefaultParagraphFont"/>
    <w:link w:val="CRCoverPage"/>
    <w:locked/>
    <w:rsid w:val="007271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4291AA-54AF-42A3-8946-E77960F69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2DFECA-91BD-4589-B868-89AE523A7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ZTE</cp:lastModifiedBy>
  <cp:revision>10</cp:revision>
  <cp:lastPrinted>2015-10-30T02:39:00Z</cp:lastPrinted>
  <dcterms:created xsi:type="dcterms:W3CDTF">2018-11-16T07:49:00Z</dcterms:created>
  <dcterms:modified xsi:type="dcterms:W3CDTF">2018-11-16T16:48:00Z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(3)pyFiF4wO/8zDQnZ0GqhEVVKoMMHjr5JZKM9MqVLrwKrmHj6GEJH4hBa4nxVh8Zj2BqMavbXw
uJq4VaKNXV38xP52IsXWdNBd0cVEG4jssCFNWm5jHschFMJqpVNUuDZ5y0T713p7xvgB+oDl
ifSAVRWZbpEUwQOek9ZQMbT1/tK7rrQ10I1WZjslFkZwD8LoNnx1d16wXNHnN3tv45xrY63d
ErAvvXp3MoXe7GhcES</vt:lpwstr>
  </property>
  <property fmtid="{D5CDD505-2E9C-101B-9397-08002B2CF9AE}" pid="17" name="_2015_ms_pID_7253431">
    <vt:lpwstr>n3fIoN+gzZHX6Oi/OJFR5q8GPB8oU4A/Sv9BQ3snS/IWGgYtDA2ER+
mTjGgp4ba6bSoNwPoDQKufHI1gI6NWqMNvyxUUXck3uw8jEQxggB12OM+q8Nsjt8HVdASS7k
wNtyCMabGagPFQxqDCPIuvUS4U8h9ipHt53otE9lY6mSbGaiSJtKiGSTZk+8dgs6/AV3Xymf
nE5VgFWUPs7rzLJFYi04uuxzi2I/bj7oqvf3</vt:lpwstr>
  </property>
  <property fmtid="{D5CDD505-2E9C-101B-9397-08002B2CF9AE}" pid="18" name="_2015_ms_pID_7253432">
    <vt:lpwstr>kKAEeE/+k22F+F9gyuvmOBA=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1540785230</vt:lpwstr>
  </property>
</Properties>
</file>